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425F1058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150C88FF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3F26D7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0469A51" w:rsidR="003F26D7" w:rsidRPr="004F171B" w:rsidRDefault="003F26D7" w:rsidP="003F26D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F171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F3411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4F171B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070200</w:t>
            </w:r>
            <w:r w:rsidR="00F3411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3F26D7" w:rsidRPr="005A3A97" w14:paraId="713D980C" w14:textId="77777777" w:rsidTr="00543D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auto"/>
            <w:vAlign w:val="center"/>
            <w:hideMark/>
          </w:tcPr>
          <w:p w14:paraId="67BA4D8A" w14:textId="7C257C07" w:rsidR="003F26D7" w:rsidRPr="004F171B" w:rsidRDefault="00F34112" w:rsidP="003F26D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Intenzifikace ČOV Libá</w:t>
            </w:r>
            <w:r w:rsidR="00543D2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543D2C" w:rsidRPr="004F171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OHL30702001</w:t>
            </w:r>
            <w:r w:rsidR="00543D2C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3F26D7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3246B21E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F3411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3F26D7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3FC9B071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3F26D7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2EE19EA5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3F26D7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4D79EA52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3F26D7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1BA2BB46" w:rsidR="003F26D7" w:rsidRPr="004F171B" w:rsidRDefault="003F26D7" w:rsidP="003F26D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F171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OHL_0040</w:t>
            </w:r>
          </w:p>
        </w:tc>
      </w:tr>
      <w:tr w:rsidR="003F26D7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4210DC1D" w:rsidR="003F26D7" w:rsidRPr="004F171B" w:rsidRDefault="003F26D7" w:rsidP="003F26D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F171B">
              <w:rPr>
                <w:rFonts w:ascii="Arial" w:hAnsi="Arial" w:cs="Arial"/>
                <w:b/>
                <w:color w:val="000000"/>
                <w:sz w:val="20"/>
                <w:szCs w:val="20"/>
              </w:rPr>
              <w:t>Libský potok od hranice po ústí do Ohře</w:t>
            </w:r>
          </w:p>
        </w:tc>
      </w:tr>
      <w:tr w:rsidR="003F26D7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739FF858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3F26D7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2572712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3F26D7" w:rsidRPr="005A3A97" w14:paraId="055C673E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3F26D7" w:rsidRPr="005A3A97" w:rsidRDefault="00FF29B0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4842D912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Libá</w:t>
            </w:r>
          </w:p>
        </w:tc>
      </w:tr>
      <w:tr w:rsidR="003F26D7" w:rsidRPr="005A3A97" w14:paraId="322BF364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3C6B75B6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Libá</w:t>
            </w:r>
          </w:p>
        </w:tc>
      </w:tr>
      <w:tr w:rsidR="003F26D7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7F0D3DF0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-897040</w:t>
            </w:r>
          </w:p>
        </w:tc>
      </w:tr>
      <w:tr w:rsidR="003F26D7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4B67D4C1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-1015965</w:t>
            </w:r>
            <w:bookmarkEnd w:id="1"/>
          </w:p>
        </w:tc>
      </w:tr>
      <w:tr w:rsidR="003F26D7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2EBF30C5" w:rsidR="003F26D7" w:rsidRPr="004F171B" w:rsidRDefault="00C840E6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</w:t>
            </w:r>
            <w:r w:rsidR="003F26D7" w:rsidRPr="004F171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F26D7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77BECAE8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6D7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12D7478E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3F26D7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34324FF6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F26D7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6C58397C" w:rsidR="003F26D7" w:rsidRPr="004F171B" w:rsidRDefault="003F26D7" w:rsidP="003F26D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F171B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3F26D7" w:rsidRPr="005A3A97" w14:paraId="0DE6DEC7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4A7282DA" w:rsidR="003F26D7" w:rsidRPr="004F171B" w:rsidRDefault="00714B44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500 až 2000 EO</w:t>
            </w:r>
          </w:p>
        </w:tc>
      </w:tr>
      <w:tr w:rsidR="00F81E13" w:rsidRPr="005A3A97" w14:paraId="003A537D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0B5615C4" w:rsidR="00F81E13" w:rsidRPr="004F171B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008D20C2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47DD38A3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134D6C" w:rsidRPr="004F171B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6A195367" w:rsidR="00134D6C" w:rsidRPr="005A3A97" w:rsidRDefault="006A394F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6D661F94">
                  <wp:simplePos x="0" y="0"/>
                  <wp:positionH relativeFrom="page">
                    <wp:posOffset>-896620</wp:posOffset>
                  </wp:positionH>
                  <wp:positionV relativeFrom="paragraph">
                    <wp:posOffset>109220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4F171B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4F171B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14B44" w:rsidRPr="005A3A97" w14:paraId="25B80A3A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714B44" w:rsidRPr="005A3A97" w:rsidRDefault="00714B44" w:rsidP="00714B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94B7409" w:rsidR="00714B44" w:rsidRPr="004F171B" w:rsidRDefault="00714B44" w:rsidP="00714B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714B44" w:rsidRPr="005A3A97" w14:paraId="4BC153BA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714B44" w:rsidRPr="005A3A97" w:rsidRDefault="00714B44" w:rsidP="00714B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0E9E0F00" w:rsidR="00714B44" w:rsidRPr="004F171B" w:rsidRDefault="00714B44" w:rsidP="00714B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živinové podmínky - dusík</w:t>
            </w:r>
          </w:p>
        </w:tc>
      </w:tr>
      <w:tr w:rsidR="00714B44" w:rsidRPr="005A3A97" w14:paraId="1E8AF9E0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714B44" w:rsidRPr="005A3A97" w:rsidRDefault="00714B44" w:rsidP="00714B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2C3BD659" w:rsidR="00714B44" w:rsidRPr="004F171B" w:rsidRDefault="00714B44" w:rsidP="00714B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živinové podmínky - fosfor</w:t>
            </w:r>
          </w:p>
        </w:tc>
      </w:tr>
      <w:tr w:rsidR="00134D6C" w:rsidRPr="005A3A97" w14:paraId="1F5F69D1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4F171B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4F171B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F26D7" w:rsidRPr="005A3A97" w14:paraId="675B8413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386973EE" w:rsidR="003F26D7" w:rsidRPr="004F171B" w:rsidRDefault="00543D2C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CHEVAK</w:t>
            </w:r>
            <w:r w:rsidR="004F302E" w:rsidRPr="004F171B">
              <w:rPr>
                <w:rFonts w:ascii="Arial" w:hAnsi="Arial" w:cs="Arial"/>
                <w:color w:val="000000"/>
                <w:sz w:val="20"/>
                <w:szCs w:val="20"/>
              </w:rPr>
              <w:t xml:space="preserve"> Cheb</w:t>
            </w:r>
            <w:r w:rsidR="00706F6E">
              <w:rPr>
                <w:rFonts w:ascii="Arial" w:hAnsi="Arial" w:cs="Arial"/>
                <w:color w:val="000000"/>
                <w:sz w:val="20"/>
                <w:szCs w:val="20"/>
              </w:rPr>
              <w:t>, a.s.</w:t>
            </w:r>
          </w:p>
        </w:tc>
      </w:tr>
      <w:tr w:rsidR="003F26D7" w:rsidRPr="005A3A97" w14:paraId="4E5FD8C4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091ABF89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6D7" w:rsidRPr="005A3A97" w14:paraId="4E1E59C1" w14:textId="77777777" w:rsidTr="00543D2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505324FD" w:rsidR="003F26D7" w:rsidRPr="004F171B" w:rsidRDefault="00543D2C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</w:tr>
      <w:tr w:rsidR="003F26D7" w:rsidRPr="005A3A97" w14:paraId="27EFAABE" w14:textId="77777777" w:rsidTr="00543D2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4F76BF4" w:rsidR="003F26D7" w:rsidRPr="004F171B" w:rsidRDefault="00543D2C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3F26D7" w:rsidRPr="004F171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F26D7" w:rsidRPr="005A3A97" w14:paraId="1D412B31" w14:textId="77777777" w:rsidTr="00543D2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03EBA1EA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národní dotační programy + vlastní zdroje</w:t>
            </w:r>
          </w:p>
        </w:tc>
      </w:tr>
      <w:tr w:rsidR="003F26D7" w:rsidRPr="005A3A97" w14:paraId="4009B790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3B75C376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F26D7" w:rsidRPr="005A3A97" w14:paraId="0281C822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198F1A6F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3F26D7" w:rsidRPr="005A3A97" w14:paraId="38956F7B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5BC36C57" w:rsidR="003F26D7" w:rsidRPr="004F171B" w:rsidRDefault="00714B44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3F26D7" w:rsidRPr="005A3A97" w14:paraId="77FEAC0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358770DB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F26D7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5710AA3E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F26D7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3F26D7" w:rsidRPr="005A3A97" w:rsidRDefault="003F26D7" w:rsidP="003F2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355FF666" w:rsidR="003F26D7" w:rsidRPr="004F171B" w:rsidRDefault="003F26D7" w:rsidP="003F26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F26D7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3F26D7" w:rsidRDefault="003F26D7" w:rsidP="003F26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6A72997E" w:rsidR="003F26D7" w:rsidRPr="004F171B" w:rsidRDefault="003F26D7" w:rsidP="003F26D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412404</w:t>
            </w:r>
          </w:p>
        </w:tc>
      </w:tr>
      <w:tr w:rsidR="00BD28C2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  <w:r w:rsidR="003F26D7">
              <w:rPr>
                <w:rFonts w:ascii="Calibri" w:hAnsi="Calibri" w:cs="Calibri"/>
                <w:b/>
                <w:bCs/>
                <w:color w:val="000000"/>
              </w:rPr>
              <w:t>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BD28C2" w:rsidRPr="004F171B" w:rsidRDefault="00BD28C2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4EA6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4F171B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4F171B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543D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4F171B" w:rsidRDefault="00594EA6" w:rsidP="00C840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43D2C" w:rsidRPr="005A3A97" w14:paraId="1F0B32B2" w14:textId="77777777" w:rsidTr="00543D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543D2C" w:rsidRPr="005A3A97" w:rsidRDefault="00543D2C" w:rsidP="00543D2C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shd w:val="clear" w:color="auto" w:fill="FFFFFF" w:themeFill="background1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30589D0E" w14:textId="77777777" w:rsidR="00543D2C" w:rsidRPr="004F171B" w:rsidRDefault="00543D2C" w:rsidP="00543D2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57AE7986" w:rsidR="00543D2C" w:rsidRPr="004F171B" w:rsidRDefault="00543D2C" w:rsidP="00543D2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F171B">
              <w:rPr>
                <w:rFonts w:ascii="Arial" w:hAnsi="Arial" w:cs="Arial"/>
                <w:b/>
                <w:sz w:val="20"/>
                <w:szCs w:val="20"/>
              </w:rPr>
              <w:t>Současný stav: v</w:t>
            </w:r>
            <w:r w:rsidRPr="004F171B">
              <w:rPr>
                <w:rFonts w:ascii="Arial" w:hAnsi="Arial" w:cs="Arial"/>
                <w:sz w:val="20"/>
                <w:szCs w:val="20"/>
              </w:rPr>
              <w:t xml:space="preserve"> obci Libá je vybudován systém kanalizace, který je oddílný splaškový. Na stokové síti jsou kromě gravitačních stok také 3 podzemní čerpací stanice s výtlačnými řady. ČOV je mechanicko-biologická s kapacitou </w:t>
            </w:r>
            <w:r>
              <w:rPr>
                <w:rFonts w:ascii="Arial" w:hAnsi="Arial" w:cs="Arial"/>
                <w:sz w:val="20"/>
                <w:szCs w:val="20"/>
              </w:rPr>
              <w:t>550</w:t>
            </w:r>
            <w:r w:rsidRPr="004F171B">
              <w:rPr>
                <w:rFonts w:ascii="Arial" w:hAnsi="Arial" w:cs="Arial"/>
                <w:sz w:val="20"/>
                <w:szCs w:val="20"/>
              </w:rPr>
              <w:t xml:space="preserve"> EO. Technologie je založena na principu </w:t>
            </w:r>
            <w:proofErr w:type="spellStart"/>
            <w:r w:rsidRPr="004F171B">
              <w:rPr>
                <w:rFonts w:ascii="Arial" w:hAnsi="Arial" w:cs="Arial"/>
                <w:sz w:val="20"/>
                <w:szCs w:val="20"/>
              </w:rPr>
              <w:t>nízkoz</w:t>
            </w:r>
            <w:r w:rsidR="00847A33">
              <w:rPr>
                <w:rFonts w:ascii="Arial" w:hAnsi="Arial" w:cs="Arial"/>
                <w:sz w:val="20"/>
                <w:szCs w:val="20"/>
              </w:rPr>
              <w:t>a</w:t>
            </w:r>
            <w:r w:rsidRPr="004F171B">
              <w:rPr>
                <w:rFonts w:ascii="Arial" w:hAnsi="Arial" w:cs="Arial"/>
                <w:sz w:val="20"/>
                <w:szCs w:val="20"/>
              </w:rPr>
              <w:t>těžované</w:t>
            </w:r>
            <w:proofErr w:type="spellEnd"/>
            <w:r w:rsidRPr="004F171B">
              <w:rPr>
                <w:rFonts w:ascii="Arial" w:hAnsi="Arial" w:cs="Arial"/>
                <w:sz w:val="20"/>
                <w:szCs w:val="20"/>
              </w:rPr>
              <w:t xml:space="preserve"> dlouhodobé aktivace s úplnou stabilizací kalu bez primární sedimentace.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00D4">
              <w:rPr>
                <w:rFonts w:ascii="Arial" w:hAnsi="Arial" w:cs="Arial"/>
                <w:sz w:val="20"/>
                <w:szCs w:val="20"/>
              </w:rPr>
              <w:t>Množství odpadních vod na přítoku do ČOV je ovlivněno srážkovými a balastními vodami, jejichž podíl je v současné době okolo 53 % z celkového průtoku. Tato skutečnost do určité míry snižuje hydraulickou kapacitu pouze pro splaškové vody.</w:t>
            </w:r>
          </w:p>
        </w:tc>
      </w:tr>
      <w:tr w:rsidR="00543D2C" w:rsidRPr="005A3A97" w14:paraId="78EE2222" w14:textId="77777777" w:rsidTr="00543D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43D2C" w:rsidRDefault="00543D2C" w:rsidP="00543D2C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2F1D0D33" w14:textId="77777777" w:rsidR="00543D2C" w:rsidRPr="004F171B" w:rsidRDefault="00543D2C" w:rsidP="00543D2C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08901E92" w:rsidR="00543D2C" w:rsidRPr="004F171B" w:rsidRDefault="00543D2C" w:rsidP="00543D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: doplnění technologie o srážení fosforu, případn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doplnění terciárního stupně čištění (bubnová síta apod.)</w:t>
            </w: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 xml:space="preserve"> a napojení všech obyvatel na kanalizační systém.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</w:t>
            </w:r>
            <w:r w:rsidRPr="006214A6">
              <w:rPr>
                <w:rFonts w:ascii="Arial" w:hAnsi="Arial" w:cs="Arial"/>
                <w:color w:val="000000"/>
                <w:sz w:val="20"/>
                <w:szCs w:val="20"/>
              </w:rPr>
              <w:t xml:space="preserve">utné </w:t>
            </w:r>
            <w:r w:rsidRPr="00187D55">
              <w:rPr>
                <w:rFonts w:ascii="Arial" w:hAnsi="Arial" w:cs="Arial"/>
                <w:color w:val="000000"/>
                <w:sz w:val="20"/>
                <w:szCs w:val="20"/>
              </w:rPr>
              <w:t>opatření za účelem snížení nátoků srážkových a balastních vod na ČOV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Libá.</w:t>
            </w:r>
          </w:p>
        </w:tc>
      </w:tr>
      <w:tr w:rsidR="00364DE3" w:rsidRPr="005A3A97" w14:paraId="7F527825" w14:textId="77777777" w:rsidTr="008D20C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11FB93" w14:textId="7E7D5EE8" w:rsidR="00364DE3" w:rsidRPr="005A3A97" w:rsidRDefault="00364DE3" w:rsidP="00364D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CED1BDC" w14:textId="27DC5C3E" w:rsidR="00364DE3" w:rsidRPr="004F171B" w:rsidRDefault="00C840E6" w:rsidP="00364D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364DE3" w:rsidRPr="005A3A97" w14:paraId="0989E983" w14:textId="77777777" w:rsidTr="008D20C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8309C" w14:textId="656665E7" w:rsidR="00364DE3" w:rsidRPr="005A3A97" w:rsidRDefault="00364DE3" w:rsidP="00364D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5CD8C3E" w14:textId="36E9B432" w:rsidR="00364DE3" w:rsidRPr="004F171B" w:rsidRDefault="00364DE3" w:rsidP="00364D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C840E6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364DE3" w:rsidRPr="005A3A97" w14:paraId="10E35793" w14:textId="77777777" w:rsidTr="008D20C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16A122F3" w:rsidR="00364DE3" w:rsidRPr="005A3A97" w:rsidRDefault="00364DE3" w:rsidP="00364D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215FCB8D" w:rsidR="00364DE3" w:rsidRPr="004F171B" w:rsidRDefault="00364DE3" w:rsidP="00364D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34112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364DE3" w:rsidRPr="005A3A97" w14:paraId="6330B24B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2E27DCFE" w:rsidR="00364DE3" w:rsidRPr="005A3A97" w:rsidRDefault="00364DE3" w:rsidP="00364D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222557C3" w:rsidR="00364DE3" w:rsidRPr="004F171B" w:rsidRDefault="00364DE3" w:rsidP="00364D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34112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364DE3" w:rsidRPr="005A3A97" w14:paraId="0FE46D4B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7678002C" w:rsidR="00364DE3" w:rsidRPr="005A3A97" w:rsidRDefault="00364DE3" w:rsidP="00364D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4A84B518" w:rsidR="00364DE3" w:rsidRPr="004F171B" w:rsidRDefault="00364DE3" w:rsidP="00364D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364DE3" w:rsidRPr="005A3A97" w14:paraId="73BD4FC7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30BF53" w:rsidR="00364DE3" w:rsidRPr="005A3A97" w:rsidRDefault="00364DE3" w:rsidP="00364D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718418EE" w14:textId="5FEB398C" w:rsidR="00364DE3" w:rsidRPr="004F171B" w:rsidRDefault="00364DE3" w:rsidP="00364DE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Pcelk (mg/l)</w:t>
            </w:r>
          </w:p>
        </w:tc>
      </w:tr>
      <w:tr w:rsidR="00F34112" w:rsidRPr="005A3A97" w14:paraId="3BFD641F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805B734" w14:textId="23227860" w:rsidR="00F34112" w:rsidRPr="005A3A97" w:rsidRDefault="00F34112" w:rsidP="00F341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E5207AD" w14:textId="57E27300" w:rsidR="00F34112" w:rsidRPr="004F171B" w:rsidRDefault="00F34112" w:rsidP="00F3411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43D2C" w:rsidRPr="005A3A97" w14:paraId="3A349839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95665EC" w14:textId="306D444E" w:rsidR="00543D2C" w:rsidRPr="005A3A97" w:rsidRDefault="00543D2C" w:rsidP="00543D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290DB29" w14:textId="60272F18" w:rsidR="00543D2C" w:rsidRPr="004F171B" w:rsidRDefault="00543D2C" w:rsidP="00543D2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0,52</w:t>
            </w:r>
          </w:p>
        </w:tc>
      </w:tr>
      <w:tr w:rsidR="00543D2C" w:rsidRPr="005A3A97" w14:paraId="086EAA53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5E5268C" w14:textId="2FA13C1F" w:rsidR="00543D2C" w:rsidRPr="005A3A97" w:rsidRDefault="00543D2C" w:rsidP="00543D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304C10C" w14:textId="5A469212" w:rsidR="00543D2C" w:rsidRPr="004F171B" w:rsidRDefault="00543D2C" w:rsidP="00543D2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0,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543D2C" w:rsidRPr="005A3A97" w14:paraId="0C3FA0DF" w14:textId="77777777" w:rsidTr="00EE198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3BA13FD" w14:textId="579EA494" w:rsidR="00543D2C" w:rsidRPr="005A3A97" w:rsidRDefault="00543D2C" w:rsidP="00543D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49D93E5" w14:textId="259950AD" w:rsidR="00543D2C" w:rsidRPr="004F171B" w:rsidRDefault="00543D2C" w:rsidP="00543D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43D2C" w:rsidRPr="005A3A97" w14:paraId="071F5DE9" w14:textId="77777777" w:rsidTr="00EE198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00B34FA" w14:textId="4D99845E" w:rsidR="00543D2C" w:rsidRPr="005A3A97" w:rsidRDefault="00543D2C" w:rsidP="00543D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8FC0382" w14:textId="77777777" w:rsidR="00543D2C" w:rsidRPr="004F171B" w:rsidRDefault="00543D2C" w:rsidP="00543D2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43D2C" w:rsidRPr="005A3A97" w14:paraId="5AF2B1B5" w14:textId="77777777" w:rsidTr="00EE198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9625FED" w14:textId="3216EE1A" w:rsidR="00543D2C" w:rsidRPr="005A3A97" w:rsidRDefault="00543D2C" w:rsidP="00543D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E06EE5A" w14:textId="77777777" w:rsidR="00543D2C" w:rsidRPr="004F171B" w:rsidRDefault="00543D2C" w:rsidP="00543D2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43D2C" w:rsidRPr="005A3A97" w14:paraId="30E919B0" w14:textId="77777777" w:rsidTr="00EE198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B9863BE" w14:textId="22100B79" w:rsidR="00543D2C" w:rsidRPr="005A3A97" w:rsidRDefault="00543D2C" w:rsidP="00543D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0373496" w14:textId="77777777" w:rsidR="00543D2C" w:rsidRPr="004F171B" w:rsidRDefault="00543D2C" w:rsidP="00543D2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43D2C" w:rsidRPr="005A3A97" w14:paraId="23E09A55" w14:textId="77777777" w:rsidTr="00EE198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98B3B71" w14:textId="32D4B778" w:rsidR="00543D2C" w:rsidRPr="005A3A97" w:rsidRDefault="00543D2C" w:rsidP="00543D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745B54" w14:textId="616D4528" w:rsidR="00543D2C" w:rsidRPr="004F171B" w:rsidRDefault="00543D2C" w:rsidP="00543D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43D2C" w:rsidRPr="005A3A97" w14:paraId="3AA7036A" w14:textId="77777777" w:rsidTr="00EE198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A8D693F" w14:textId="4E239560" w:rsidR="00543D2C" w:rsidRPr="005A3A97" w:rsidRDefault="00543D2C" w:rsidP="00543D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E0B82D6" w14:textId="3802FD14" w:rsidR="00543D2C" w:rsidRPr="004F171B" w:rsidRDefault="00543D2C" w:rsidP="00543D2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5760" behindDoc="1" locked="0" layoutInCell="1" allowOverlap="1" wp14:anchorId="1ACC9D80" wp14:editId="7E3A1AF9">
                  <wp:simplePos x="0" y="0"/>
                  <wp:positionH relativeFrom="page">
                    <wp:posOffset>-2923540</wp:posOffset>
                  </wp:positionH>
                  <wp:positionV relativeFrom="paragraph">
                    <wp:posOffset>-3058795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43D2C" w:rsidRPr="005A3A97" w14:paraId="26AD830D" w14:textId="77777777" w:rsidTr="00EE198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43AD1C6" w14:textId="306514E0" w:rsidR="00543D2C" w:rsidRPr="005A3A97" w:rsidRDefault="00543D2C" w:rsidP="00543D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F8E71B8" w14:textId="6083691C" w:rsidR="00543D2C" w:rsidRPr="004F171B" w:rsidRDefault="00543D2C" w:rsidP="00543D2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43D2C" w:rsidRPr="005A3A97" w14:paraId="3A217D5D" w14:textId="77777777" w:rsidTr="00EE198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9895014" w14:textId="77777777" w:rsidR="00543D2C" w:rsidRPr="005A3A97" w:rsidRDefault="00543D2C" w:rsidP="00543D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3D1FE9C" w14:textId="0D85D580" w:rsidR="00543D2C" w:rsidRPr="004F171B" w:rsidRDefault="00543D2C" w:rsidP="00543D2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43D2C" w:rsidRPr="005A3A97" w14:paraId="37E9B502" w14:textId="77777777" w:rsidTr="008D20C2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4FC8EE2E" w:rsidR="00543D2C" w:rsidRPr="004F171B" w:rsidRDefault="00543D2C" w:rsidP="00543D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543D2C" w:rsidRPr="005A3A97" w14:paraId="0EC6C7D8" w14:textId="77777777" w:rsidTr="008D20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D1DE94" w14:textId="551CE9AB" w:rsidR="00543D2C" w:rsidRPr="005A3A97" w:rsidRDefault="00543D2C" w:rsidP="00543D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D5486DE" w14:textId="09F61D53" w:rsidR="00543D2C" w:rsidRPr="004F171B" w:rsidRDefault="00543D2C" w:rsidP="00543D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543D2C" w:rsidRPr="005A3A97" w14:paraId="0A5C758C" w14:textId="77777777" w:rsidTr="008D20C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AED7119" w14:textId="38F64E92" w:rsidR="00543D2C" w:rsidRPr="005A3A97" w:rsidRDefault="00543D2C" w:rsidP="00543D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218BECD" w14:textId="36007562" w:rsidR="00543D2C" w:rsidRPr="004F171B" w:rsidRDefault="00543D2C" w:rsidP="00543D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43D2C" w:rsidRPr="005A3A97" w14:paraId="340B7367" w14:textId="77777777" w:rsidTr="008D20C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81642BF" w14:textId="5840C119" w:rsidR="00543D2C" w:rsidRPr="005A3A97" w:rsidRDefault="00543D2C" w:rsidP="00543D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0B5D6A" w14:textId="79B9A52C" w:rsidR="00543D2C" w:rsidRPr="005A3A97" w:rsidRDefault="00543D2C" w:rsidP="00543D2C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3F14D443" w:rsidR="00432988" w:rsidRDefault="00543D2C">
      <w:del w:id="2" w:author="Ing. Karešová Zdeňka" w:date="2026-02-03T08:45:00Z">
        <w:r w:rsidDel="00C21820">
          <w:rPr>
            <w:noProof/>
          </w:rPr>
          <w:drawing>
            <wp:anchor distT="0" distB="0" distL="114300" distR="114300" simplePos="0" relativeHeight="251767808" behindDoc="1" locked="0" layoutInCell="1" allowOverlap="1" wp14:anchorId="1D1FF25F" wp14:editId="761014F2">
              <wp:simplePos x="0" y="0"/>
              <wp:positionH relativeFrom="page">
                <wp:posOffset>13970</wp:posOffset>
              </wp:positionH>
              <wp:positionV relativeFrom="paragraph">
                <wp:posOffset>3272790</wp:posOffset>
              </wp:positionV>
              <wp:extent cx="7609205" cy="4420870"/>
              <wp:effectExtent l="0" t="0" r="0" b="0"/>
              <wp:wrapNone/>
              <wp:docPr id="4" name="Obrázek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ázek 10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09205" cy="4420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del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431E9" w14:textId="77777777" w:rsidR="00510FBF" w:rsidRDefault="00510FBF" w:rsidP="000108F0">
      <w:pPr>
        <w:spacing w:after="0" w:line="240" w:lineRule="auto"/>
      </w:pPr>
      <w:r>
        <w:separator/>
      </w:r>
    </w:p>
  </w:endnote>
  <w:endnote w:type="continuationSeparator" w:id="0">
    <w:p w14:paraId="6A0B0FA2" w14:textId="77777777" w:rsidR="00510FBF" w:rsidRDefault="00510FBF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B94EA" w14:textId="77777777" w:rsidR="00510FBF" w:rsidRDefault="00510FBF" w:rsidP="000108F0">
      <w:pPr>
        <w:spacing w:after="0" w:line="240" w:lineRule="auto"/>
      </w:pPr>
      <w:r>
        <w:separator/>
      </w:r>
    </w:p>
  </w:footnote>
  <w:footnote w:type="continuationSeparator" w:id="0">
    <w:p w14:paraId="5B391FB3" w14:textId="77777777" w:rsidR="00510FBF" w:rsidRDefault="00510FBF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EA806B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F34112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>– 20</w:t>
    </w:r>
    <w:r w:rsidR="00F34112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g. Karešová Zdeňka">
    <w15:presenceInfo w15:providerId="AD" w15:userId="S-1-5-21-436374069-1417001333-725345543-198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51D36"/>
    <w:rsid w:val="00057B0E"/>
    <w:rsid w:val="00061AEB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D6306"/>
    <w:rsid w:val="001E0C56"/>
    <w:rsid w:val="001E13E0"/>
    <w:rsid w:val="001E6429"/>
    <w:rsid w:val="001F056E"/>
    <w:rsid w:val="001F0DAC"/>
    <w:rsid w:val="001F208A"/>
    <w:rsid w:val="001F78F8"/>
    <w:rsid w:val="001F7B3B"/>
    <w:rsid w:val="00207148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64DE3"/>
    <w:rsid w:val="00383F8D"/>
    <w:rsid w:val="0038781E"/>
    <w:rsid w:val="003B4CDC"/>
    <w:rsid w:val="003C0EB9"/>
    <w:rsid w:val="003E1805"/>
    <w:rsid w:val="003F26D7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171B"/>
    <w:rsid w:val="004F302E"/>
    <w:rsid w:val="004F3E68"/>
    <w:rsid w:val="00510FBF"/>
    <w:rsid w:val="00512A66"/>
    <w:rsid w:val="00531EAF"/>
    <w:rsid w:val="00536A89"/>
    <w:rsid w:val="00540DC9"/>
    <w:rsid w:val="00543D2C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60072E"/>
    <w:rsid w:val="00602B3D"/>
    <w:rsid w:val="00635FCE"/>
    <w:rsid w:val="006425A5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C77CA"/>
    <w:rsid w:val="006D3926"/>
    <w:rsid w:val="006E3300"/>
    <w:rsid w:val="006E7A4C"/>
    <w:rsid w:val="00700CE3"/>
    <w:rsid w:val="00706F6E"/>
    <w:rsid w:val="007134D5"/>
    <w:rsid w:val="00714878"/>
    <w:rsid w:val="00714B44"/>
    <w:rsid w:val="007313EA"/>
    <w:rsid w:val="00751AA0"/>
    <w:rsid w:val="00766CED"/>
    <w:rsid w:val="00766F7F"/>
    <w:rsid w:val="00772B53"/>
    <w:rsid w:val="00776570"/>
    <w:rsid w:val="0078541C"/>
    <w:rsid w:val="00794113"/>
    <w:rsid w:val="007A4FD2"/>
    <w:rsid w:val="007B3769"/>
    <w:rsid w:val="007D35CD"/>
    <w:rsid w:val="007D76A6"/>
    <w:rsid w:val="007F03BF"/>
    <w:rsid w:val="007F717D"/>
    <w:rsid w:val="008132AA"/>
    <w:rsid w:val="00837670"/>
    <w:rsid w:val="00847764"/>
    <w:rsid w:val="00847A33"/>
    <w:rsid w:val="00870286"/>
    <w:rsid w:val="008B5059"/>
    <w:rsid w:val="008B5D30"/>
    <w:rsid w:val="008C0B1C"/>
    <w:rsid w:val="008C22AD"/>
    <w:rsid w:val="008D20C2"/>
    <w:rsid w:val="008D55B5"/>
    <w:rsid w:val="008D617D"/>
    <w:rsid w:val="008E06AA"/>
    <w:rsid w:val="008E6160"/>
    <w:rsid w:val="009114AA"/>
    <w:rsid w:val="0091347E"/>
    <w:rsid w:val="00915607"/>
    <w:rsid w:val="009207B4"/>
    <w:rsid w:val="0093388E"/>
    <w:rsid w:val="0093422E"/>
    <w:rsid w:val="009445CD"/>
    <w:rsid w:val="00952C06"/>
    <w:rsid w:val="00963C13"/>
    <w:rsid w:val="0097255E"/>
    <w:rsid w:val="00977520"/>
    <w:rsid w:val="00985D36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3411"/>
    <w:rsid w:val="00B322CE"/>
    <w:rsid w:val="00B52D99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9B7"/>
    <w:rsid w:val="00BF5A62"/>
    <w:rsid w:val="00BF6156"/>
    <w:rsid w:val="00C03036"/>
    <w:rsid w:val="00C034B2"/>
    <w:rsid w:val="00C1730D"/>
    <w:rsid w:val="00C173C9"/>
    <w:rsid w:val="00C17F5D"/>
    <w:rsid w:val="00C32571"/>
    <w:rsid w:val="00C45E2C"/>
    <w:rsid w:val="00C50370"/>
    <w:rsid w:val="00C52450"/>
    <w:rsid w:val="00C55FC1"/>
    <w:rsid w:val="00C62551"/>
    <w:rsid w:val="00C63A94"/>
    <w:rsid w:val="00C8299F"/>
    <w:rsid w:val="00C82FB9"/>
    <w:rsid w:val="00C840E6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93DD8"/>
    <w:rsid w:val="00EA708A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34112"/>
    <w:rsid w:val="00F51EDB"/>
    <w:rsid w:val="00F7075B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061AE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61AE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61AE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61AE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61AEB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1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1A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F1EAB-0EC1-43DE-B679-C19FB54B1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543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2021-08-18T07:21:00Z</cp:lastPrinted>
  <dcterms:created xsi:type="dcterms:W3CDTF">2026-01-19T09:56:00Z</dcterms:created>
  <dcterms:modified xsi:type="dcterms:W3CDTF">2026-03-13T09:38:00Z</dcterms:modified>
</cp:coreProperties>
</file>